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4333A9" w14:textId="7506CDDC" w:rsidR="003E0757" w:rsidRPr="00F25496" w:rsidRDefault="003E0757" w:rsidP="00F423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8066FC">
        <w:rPr>
          <w:b/>
          <w:i/>
          <w:noProof/>
          <w:sz w:val="28"/>
        </w:rPr>
        <w:t>3308</w:t>
      </w:r>
    </w:p>
    <w:p w14:paraId="5421C3AB" w14:textId="77777777" w:rsidR="003E0757" w:rsidRPr="005D6EAF" w:rsidRDefault="003E0757" w:rsidP="003E0757">
      <w:pPr>
        <w:pStyle w:val="CRCoverPage"/>
        <w:outlineLvl w:val="0"/>
        <w:rPr>
          <w:b/>
          <w:bCs/>
          <w:noProof/>
          <w:sz w:val="24"/>
        </w:rPr>
      </w:pPr>
      <w:proofErr w:type="gramStart"/>
      <w:r w:rsidRPr="00F25496">
        <w:rPr>
          <w:sz w:val="24"/>
        </w:rPr>
        <w:t>e-meeting</w:t>
      </w:r>
      <w:proofErr w:type="gramEnd"/>
      <w:r w:rsidRPr="00F25496">
        <w:rPr>
          <w:sz w:val="24"/>
        </w:rPr>
        <w:t xml:space="preserve">, </w:t>
      </w:r>
      <w:r>
        <w:rPr>
          <w:sz w:val="24"/>
        </w:rPr>
        <w:t>9 - 17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2BCE11" w:rsidR="001E41F3" w:rsidRPr="00410371" w:rsidRDefault="005D0506" w:rsidP="0059786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B5262E">
              <w:rPr>
                <w:b/>
                <w:noProof/>
                <w:sz w:val="28"/>
              </w:rPr>
              <w:t>5</w:t>
            </w:r>
            <w:r w:rsidR="00597865">
              <w:rPr>
                <w:b/>
                <w:noProof/>
                <w:sz w:val="28"/>
              </w:rPr>
              <w:t>3</w:t>
            </w:r>
            <w:r w:rsidR="00B5262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48485C" w:rsidR="001E41F3" w:rsidRPr="00410371" w:rsidRDefault="008066F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EFA090" w:rsidR="001E41F3" w:rsidRPr="00410371" w:rsidRDefault="003E0757" w:rsidP="008215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537730" w:rsidR="001E41F3" w:rsidRPr="00410371" w:rsidRDefault="0082156A" w:rsidP="008527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93034">
              <w:rPr>
                <w:b/>
                <w:noProof/>
                <w:sz w:val="28"/>
              </w:rPr>
              <w:t>7.</w:t>
            </w:r>
            <w:r w:rsidR="008431DD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5D050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1C8B30" w:rsidR="00F25D98" w:rsidRDefault="005D05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F148435" w:rsidR="00F25D98" w:rsidRDefault="005D050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8B7624" w:rsidR="001E41F3" w:rsidRDefault="00B5262E" w:rsidP="00AA6DFD">
            <w:pPr>
              <w:pStyle w:val="CRCoverPage"/>
              <w:spacing w:after="0"/>
              <w:rPr>
                <w:noProof/>
              </w:rPr>
            </w:pPr>
            <w:r w:rsidRPr="00B5262E">
              <w:rPr>
                <w:noProof/>
              </w:rPr>
              <w:t>Rel-17 CR TS 28.</w:t>
            </w:r>
            <w:r w:rsidR="00AA6DFD" w:rsidRPr="00B5262E">
              <w:rPr>
                <w:noProof/>
              </w:rPr>
              <w:t>5</w:t>
            </w:r>
            <w:r w:rsidR="00AA6DFD">
              <w:rPr>
                <w:noProof/>
              </w:rPr>
              <w:t>3</w:t>
            </w:r>
            <w:r w:rsidR="00AA6DFD" w:rsidRPr="00B5262E">
              <w:rPr>
                <w:noProof/>
              </w:rPr>
              <w:t xml:space="preserve">1 </w:t>
            </w:r>
            <w:r w:rsidR="00AA6DFD" w:rsidRPr="00AA6DFD">
              <w:rPr>
                <w:noProof/>
              </w:rPr>
              <w:t>Update procedure of reservation and checking feasibility of network slice subnet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A6B873" w:rsidR="001E41F3" w:rsidRDefault="000D74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Huawei,China U</w:t>
            </w:r>
            <w:r w:rsidRPr="00D27F90">
              <w:rPr>
                <w:noProof/>
              </w:rPr>
              <w:t>nicom</w:t>
            </w:r>
            <w:r w:rsidRPr="00D27F90">
              <w:rPr>
                <w:rFonts w:hint="eastAsia"/>
                <w:noProof/>
              </w:rPr>
              <w:t>,</w:t>
            </w:r>
            <w:r w:rsidRPr="00D27F90">
              <w:rPr>
                <w:noProof/>
              </w:rPr>
              <w:t xml:space="preserve"> Deutsche Telekom</w:t>
            </w:r>
            <w:r>
              <w:rPr>
                <w:noProof/>
              </w:rPr>
              <w:t>,China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75C8D8" w:rsidR="001E41F3" w:rsidRDefault="000D7406" w:rsidP="000D7406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0C5F61" w:rsidR="001E41F3" w:rsidRDefault="001D3C4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F16E5">
              <w:t>eNETSLICE_PRO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89BFD2" w:rsidR="001E41F3" w:rsidRDefault="00AF3A5F" w:rsidP="008527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21EFE">
              <w:rPr>
                <w:noProof/>
              </w:rPr>
              <w:t>2-04</w:t>
            </w:r>
            <w:r w:rsidR="0082156A">
              <w:rPr>
                <w:noProof/>
              </w:rPr>
              <w:t>-</w:t>
            </w:r>
            <w:r w:rsidR="00321EFE">
              <w:rPr>
                <w:noProof/>
              </w:rPr>
              <w:t>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1A594C" w:rsidR="001E41F3" w:rsidRDefault="00F711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E2BECA" w:rsidR="001E41F3" w:rsidRDefault="008215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E46C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26CA510" w:rsidR="00363445" w:rsidRPr="008F337B" w:rsidRDefault="008F337B" w:rsidP="001F7D4A">
            <w:pPr>
              <w:jc w:val="both"/>
              <w:rPr>
                <w:lang w:eastAsia="zh-CN"/>
              </w:rPr>
            </w:pPr>
            <w:r>
              <w:t xml:space="preserve">The </w:t>
            </w:r>
            <w:r w:rsidR="001F7D4A">
              <w:t>step for</w:t>
            </w:r>
            <w:r>
              <w:t xml:space="preserve"> r</w:t>
            </w:r>
            <w:r>
              <w:rPr>
                <w:lang w:eastAsia="zh-CN"/>
              </w:rPr>
              <w:t xml:space="preserve">eservation and checking feasibility of network slice subnet </w:t>
            </w:r>
            <w:r w:rsidR="001F7D4A">
              <w:rPr>
                <w:lang w:eastAsia="zh-CN"/>
              </w:rPr>
              <w:t xml:space="preserve">is missing in step </w:t>
            </w:r>
            <w:r w:rsidR="001F7D4A" w:rsidRPr="001F7D4A">
              <w:rPr>
                <w:lang w:eastAsia="zh-CN"/>
              </w:rPr>
              <w:t>3b-2)</w:t>
            </w:r>
            <w:r w:rsidR="001F7D4A" w:rsidRPr="001F7D4A">
              <w:rPr>
                <w:lang w:eastAsia="zh-CN"/>
              </w:rPr>
              <w:tab/>
            </w:r>
            <w:r w:rsidR="001F7D4A">
              <w:rPr>
                <w:lang w:eastAsia="zh-CN"/>
              </w:rPr>
              <w:t>of clause 7.2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1620CF" w:rsidR="00780A01" w:rsidRDefault="008F337B" w:rsidP="001F7D4A">
            <w:pPr>
              <w:pStyle w:val="CRCoverPage"/>
              <w:spacing w:after="0"/>
              <w:rPr>
                <w:noProof/>
                <w:lang w:eastAsia="zh-CN"/>
              </w:rPr>
            </w:pPr>
            <w:r w:rsidRPr="008C6E64">
              <w:rPr>
                <w:rFonts w:ascii="Times New Roman" w:hAnsi="Times New Roman" w:hint="eastAsia"/>
              </w:rPr>
              <w:t>U</w:t>
            </w:r>
            <w:r w:rsidRPr="008C6E64">
              <w:rPr>
                <w:rFonts w:ascii="Times New Roman" w:hAnsi="Times New Roman"/>
              </w:rPr>
              <w:t xml:space="preserve">pdate the procedure </w:t>
            </w:r>
            <w:r w:rsidR="001F7D4A">
              <w:rPr>
                <w:rFonts w:ascii="Times New Roman" w:hAnsi="Times New Roman"/>
              </w:rPr>
              <w:t>in clause 7.2 to include</w:t>
            </w:r>
            <w:r w:rsidRPr="008C6E64">
              <w:rPr>
                <w:rFonts w:ascii="Times New Roman" w:hAnsi="Times New Roman"/>
              </w:rPr>
              <w:t xml:space="preserve"> reservation and checking feasibility of network slice subnet.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7BBA46" w:rsidR="001E41F3" w:rsidRDefault="001E41F3" w:rsidP="00724511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610D32" w:rsidR="001E41F3" w:rsidRDefault="00BB61CC" w:rsidP="001F7D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32C599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D355F2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951D2D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8DAC5C" w:rsidR="001E41F3" w:rsidRDefault="005A2CD2" w:rsidP="005A2CD2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S5-22</w:t>
            </w:r>
            <w:r>
              <w:rPr>
                <w:noProof/>
                <w:lang w:eastAsia="zh-CN"/>
              </w:rPr>
              <w:t>3308</w:t>
            </w:r>
            <w:r>
              <w:rPr>
                <w:noProof/>
                <w:lang w:eastAsia="zh-CN"/>
              </w:rPr>
              <w:t xml:space="preserve"> is the final CR for the agreed draftCR S5-222721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0FBF26F" w:rsidR="003E0757" w:rsidRDefault="003E0757" w:rsidP="005A2CD2">
            <w:pPr>
              <w:pStyle w:val="CRCoverPage"/>
              <w:spacing w:after="0"/>
              <w:rPr>
                <w:noProof/>
                <w:lang w:eastAsia="zh-CN"/>
              </w:rPr>
            </w:pP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</w:pPr>
    </w:p>
    <w:p w14:paraId="27796C72" w14:textId="77777777" w:rsidR="001E5DEE" w:rsidRPr="00947CAD" w:rsidRDefault="001E5DEE">
      <w:pPr>
        <w:rPr>
          <w:noProof/>
        </w:rPr>
      </w:pPr>
    </w:p>
    <w:p w14:paraId="77C719BD" w14:textId="77777777" w:rsidR="001E5DEE" w:rsidRDefault="001E5DEE" w:rsidP="001E5DEE">
      <w:pPr>
        <w:rPr>
          <w:lang w:eastAsia="zh-CN"/>
        </w:rPr>
      </w:pPr>
    </w:p>
    <w:p w14:paraId="4F4A77BC" w14:textId="77777777" w:rsidR="001E5DEE" w:rsidRDefault="001E5DEE" w:rsidP="001E5DEE">
      <w:pPr>
        <w:rPr>
          <w:lang w:eastAsia="zh-CN"/>
        </w:rPr>
      </w:pPr>
    </w:p>
    <w:p w14:paraId="76E03418" w14:textId="77777777" w:rsidR="001E5DEE" w:rsidRDefault="001E5DEE" w:rsidP="001E5DEE">
      <w:pPr>
        <w:rPr>
          <w:lang w:eastAsia="zh-CN"/>
        </w:rPr>
      </w:pPr>
    </w:p>
    <w:p w14:paraId="18A2A66A" w14:textId="77777777" w:rsidR="001E5DEE" w:rsidRDefault="001E5DEE">
      <w:pPr>
        <w:rPr>
          <w:noProof/>
        </w:rPr>
        <w:sectPr w:rsidR="001E5DEE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5141C" w14:paraId="575B1007" w14:textId="77777777" w:rsidTr="00F53AB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E86759F" w14:textId="20891408" w:rsidR="0025141C" w:rsidRDefault="0025141C" w:rsidP="00F53AB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</w:p>
        </w:tc>
      </w:tr>
    </w:tbl>
    <w:p w14:paraId="62BA52B5" w14:textId="77777777" w:rsidR="001A3F30" w:rsidRDefault="001A3F30" w:rsidP="001A3F30">
      <w:pPr>
        <w:pStyle w:val="2"/>
      </w:pPr>
      <w:bookmarkStart w:id="2" w:name="_Toc74318132"/>
      <w:bookmarkStart w:id="3" w:name="_Toc51326857"/>
      <w:bookmarkStart w:id="4" w:name="_Toc51326740"/>
      <w:bookmarkStart w:id="5" w:name="_Toc19715542"/>
      <w:r>
        <w:t>7.2</w:t>
      </w:r>
      <w:r>
        <w:tab/>
        <w:t>Procedure of Network Slice Instance Allocation</w:t>
      </w:r>
      <w:bookmarkEnd w:id="2"/>
      <w:bookmarkEnd w:id="3"/>
      <w:bookmarkEnd w:id="4"/>
      <w:bookmarkEnd w:id="5"/>
    </w:p>
    <w:p w14:paraId="2103E649" w14:textId="77777777" w:rsidR="001A3F30" w:rsidRDefault="001A3F30" w:rsidP="001A3F30">
      <w:pPr>
        <w:rPr>
          <w:lang w:eastAsia="zh-CN"/>
        </w:rPr>
      </w:pPr>
      <w:r>
        <w:rPr>
          <w:lang w:eastAsia="zh-CN"/>
        </w:rPr>
        <w:t xml:space="preserve">The Figure 7.2-1 illustrates the procedure of creating a new NSI or using an existing NSI to satisfy the required network slice related requirements. </w:t>
      </w:r>
    </w:p>
    <w:p w14:paraId="2DA65404" w14:textId="70951F61" w:rsidR="001A3F30" w:rsidRDefault="001A3F30" w:rsidP="001A3F30">
      <w:pPr>
        <w:pStyle w:val="TH"/>
      </w:pPr>
      <w:r>
        <w:rPr>
          <w:noProof/>
          <w:lang w:val="en-US" w:eastAsia="zh-CN"/>
        </w:rPr>
        <w:drawing>
          <wp:inline distT="0" distB="0" distL="0" distR="0" wp14:anchorId="2130A86E" wp14:editId="28ADA593">
            <wp:extent cx="4254500" cy="4978400"/>
            <wp:effectExtent l="0" t="0" r="0" b="0"/>
            <wp:docPr id="6" name="图片 6" descr="Generated by PlantUML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Generated by PlantUML"/>
                    <pic:cNvPicPr>
                      <a:picLocks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8742" cy="49833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F1DA98" w14:textId="77777777" w:rsidR="001A3F30" w:rsidRDefault="001A3F30" w:rsidP="001A3F30">
      <w:pPr>
        <w:pStyle w:val="TF"/>
      </w:pPr>
      <w:r>
        <w:t>Figure 7.2-1: Network Slice Instance Allocation Request procedure</w:t>
      </w:r>
    </w:p>
    <w:p w14:paraId="395BDB73" w14:textId="77777777" w:rsidR="001A3F30" w:rsidRDefault="001A3F30" w:rsidP="001A3F30">
      <w:pPr>
        <w:pStyle w:val="B1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Network Slice Management Service Provider (</w:t>
      </w:r>
      <w:proofErr w:type="spellStart"/>
      <w:r>
        <w:rPr>
          <w:lang w:eastAsia="zh-CN"/>
        </w:rPr>
        <w:t>NSMS_Provider</w:t>
      </w:r>
      <w:proofErr w:type="spellEnd"/>
      <w:r>
        <w:rPr>
          <w:lang w:eastAsia="zh-CN"/>
        </w:rPr>
        <w:t xml:space="preserve">) receives an </w:t>
      </w:r>
      <w:proofErr w:type="spellStart"/>
      <w:r>
        <w:rPr>
          <w:lang w:eastAsia="zh-CN"/>
        </w:rPr>
        <w:t>AllocateNsi</w:t>
      </w:r>
      <w:proofErr w:type="spellEnd"/>
      <w:r>
        <w:rPr>
          <w:lang w:eastAsia="zh-CN"/>
        </w:rPr>
        <w:t xml:space="preserve"> request (see </w:t>
      </w:r>
      <w:proofErr w:type="spellStart"/>
      <w:r>
        <w:rPr>
          <w:lang w:eastAsia="zh-CN"/>
        </w:rPr>
        <w:t>AllocateNsi</w:t>
      </w:r>
      <w:proofErr w:type="spellEnd"/>
      <w:r>
        <w:rPr>
          <w:lang w:eastAsia="zh-CN"/>
        </w:rPr>
        <w:t xml:space="preserve"> operation defined in clause 6.5.1) from Network Slice Management Service Consumer (</w:t>
      </w:r>
      <w:proofErr w:type="spellStart"/>
      <w:r>
        <w:rPr>
          <w:lang w:eastAsia="zh-CN"/>
        </w:rPr>
        <w:t>NSMS_Consumer</w:t>
      </w:r>
      <w:proofErr w:type="spellEnd"/>
      <w:r>
        <w:rPr>
          <w:lang w:eastAsia="zh-CN"/>
        </w:rPr>
        <w:t xml:space="preserve">) with network slice related requirements (the </w:t>
      </w:r>
      <w:r>
        <w:t xml:space="preserve">network slice related requirements are defined as the attributes in the </w:t>
      </w:r>
      <w:proofErr w:type="spellStart"/>
      <w:r>
        <w:t>ServiceProfile</w:t>
      </w:r>
      <w:proofErr w:type="spellEnd"/>
      <w:r>
        <w:t xml:space="preserve"> </w:t>
      </w:r>
      <w:r>
        <w:rPr>
          <w:lang w:eastAsia="zh-CN"/>
        </w:rPr>
        <w:t>see clause 6.3.3 in TS 28.541 [6]).</w:t>
      </w:r>
    </w:p>
    <w:p w14:paraId="13FEA9A4" w14:textId="77777777" w:rsidR="001A3F30" w:rsidRDefault="001A3F30" w:rsidP="001A3F30">
      <w:pPr>
        <w:pStyle w:val="B1"/>
        <w:rPr>
          <w:lang w:eastAsia="zh-CN"/>
        </w:rPr>
      </w:pPr>
      <w:r>
        <w:rPr>
          <w:color w:val="000000"/>
          <w:lang w:eastAsia="zh-CN"/>
        </w:rPr>
        <w:t>2)</w:t>
      </w:r>
      <w:r>
        <w:rPr>
          <w:color w:val="000000"/>
          <w:lang w:eastAsia="zh-CN"/>
        </w:rPr>
        <w:tab/>
        <w:t>Ba</w:t>
      </w:r>
      <w:r>
        <w:rPr>
          <w:lang w:eastAsia="zh-CN"/>
        </w:rPr>
        <w:t xml:space="preserve">sed on the network slice related </w:t>
      </w:r>
      <w:proofErr w:type="spellStart"/>
      <w:r>
        <w:rPr>
          <w:lang w:eastAsia="zh-CN"/>
        </w:rPr>
        <w:t>requiremen</w:t>
      </w:r>
      <w:proofErr w:type="spellEnd"/>
      <w:r>
        <w:rPr>
          <w:lang w:eastAsia="zh-CN"/>
        </w:rPr>
        <w:t xml:space="preserve"> and the knowledge of the capabilities of existing deployed network slices, the </w:t>
      </w:r>
      <w:proofErr w:type="spellStart"/>
      <w:r>
        <w:rPr>
          <w:lang w:eastAsia="zh-CN"/>
        </w:rPr>
        <w:t>NSMS_Provider</w:t>
      </w:r>
      <w:proofErr w:type="spellEnd"/>
      <w:r>
        <w:rPr>
          <w:lang w:eastAsia="zh-CN"/>
        </w:rPr>
        <w:t xml:space="preserve"> compare/match </w:t>
      </w:r>
      <w:r>
        <w:rPr>
          <w:iCs/>
        </w:rPr>
        <w:t xml:space="preserve">the provided requirements against all the candidate </w:t>
      </w:r>
      <w:proofErr w:type="spellStart"/>
      <w:r>
        <w:rPr>
          <w:rFonts w:ascii="Courier New" w:hAnsi="Courier New" w:cs="Courier New"/>
          <w:sz w:val="18"/>
          <w:szCs w:val="18"/>
        </w:rPr>
        <w:t>NetworkSlice</w:t>
      </w:r>
      <w:proofErr w:type="spellEnd"/>
      <w:r>
        <w:rPr>
          <w:rFonts w:ascii="Courier New" w:hAnsi="Courier New" w:cs="Courier New"/>
        </w:rPr>
        <w:t xml:space="preserve"> </w:t>
      </w:r>
      <w:r>
        <w:rPr>
          <w:iCs/>
        </w:rPr>
        <w:t>instances, and</w:t>
      </w:r>
      <w:r>
        <w:rPr>
          <w:lang w:eastAsia="zh-CN"/>
        </w:rPr>
        <w:t xml:space="preserve"> then decides whether to use an existing NSI or create a new NSI. If the network slice related requirements allow the requested NSI to be shared and if an existing suitable NSI can be reused, the </w:t>
      </w:r>
      <w:proofErr w:type="spellStart"/>
      <w:r>
        <w:rPr>
          <w:lang w:eastAsia="zh-CN"/>
        </w:rPr>
        <w:t>NSMS_Provider</w:t>
      </w:r>
      <w:proofErr w:type="spellEnd"/>
      <w:r>
        <w:rPr>
          <w:lang w:eastAsia="zh-CN"/>
        </w:rPr>
        <w:t xml:space="preserve"> may decide to use the existing NSI. </w:t>
      </w:r>
    </w:p>
    <w:p w14:paraId="2BBEAA68" w14:textId="77777777" w:rsidR="001A3F30" w:rsidRDefault="001A3F30" w:rsidP="001A3F30">
      <w:pPr>
        <w:pStyle w:val="B1"/>
        <w:rPr>
          <w:lang w:eastAsia="zh-CN"/>
        </w:rPr>
      </w:pPr>
      <w:r>
        <w:rPr>
          <w:lang w:eastAsia="zh-CN"/>
        </w:rPr>
        <w:t xml:space="preserve">3a) </w:t>
      </w:r>
      <w:proofErr w:type="gramStart"/>
      <w:r>
        <w:rPr>
          <w:lang w:eastAsia="zh-CN"/>
        </w:rPr>
        <w:t>If</w:t>
      </w:r>
      <w:proofErr w:type="gramEnd"/>
      <w:r>
        <w:rPr>
          <w:lang w:eastAsia="zh-CN"/>
        </w:rPr>
        <w:t xml:space="preserve"> using an existing NSI and the existing NSI needs to be modified to satisfy the network slice related requirements, the </w:t>
      </w:r>
      <w:proofErr w:type="spellStart"/>
      <w:r>
        <w:rPr>
          <w:lang w:eastAsia="zh-CN"/>
        </w:rPr>
        <w:t>NSMS_Provider</w:t>
      </w:r>
      <w:proofErr w:type="spellEnd"/>
      <w:r>
        <w:rPr>
          <w:lang w:eastAsia="zh-CN"/>
        </w:rPr>
        <w:t xml:space="preserve"> invokes the procedure to modify the existing NSI as described in clause 7.6.</w:t>
      </w:r>
    </w:p>
    <w:p w14:paraId="4C9C299A" w14:textId="77777777" w:rsidR="001A3F30" w:rsidRDefault="001A3F30" w:rsidP="001A3F30">
      <w:pPr>
        <w:pStyle w:val="B1"/>
        <w:rPr>
          <w:lang w:eastAsia="zh-CN"/>
        </w:rPr>
      </w:pPr>
      <w:r>
        <w:rPr>
          <w:lang w:eastAsia="zh-CN"/>
        </w:rPr>
        <w:t xml:space="preserve">3b-1) If creating a new NSI, the </w:t>
      </w:r>
      <w:proofErr w:type="spellStart"/>
      <w:r>
        <w:rPr>
          <w:lang w:eastAsia="zh-CN"/>
        </w:rPr>
        <w:t>NSMS_Provider</w:t>
      </w:r>
      <w:proofErr w:type="spellEnd"/>
      <w:r>
        <w:rPr>
          <w:lang w:eastAsia="zh-CN"/>
        </w:rPr>
        <w:t xml:space="preserve"> derives the network slice subnet related requirements from the received network slice related requirements. Before </w:t>
      </w:r>
      <w:proofErr w:type="spellStart"/>
      <w:r>
        <w:rPr>
          <w:lang w:eastAsia="zh-CN"/>
        </w:rPr>
        <w:t>NSMS_Provider</w:t>
      </w:r>
      <w:proofErr w:type="spellEnd"/>
      <w:r>
        <w:rPr>
          <w:lang w:eastAsia="zh-CN"/>
        </w:rPr>
        <w:t xml:space="preserve"> derives the network slice subnet related </w:t>
      </w:r>
      <w:r>
        <w:rPr>
          <w:lang w:eastAsia="zh-CN"/>
        </w:rPr>
        <w:lastRenderedPageBreak/>
        <w:t xml:space="preserve">requirements, </w:t>
      </w:r>
      <w:proofErr w:type="spellStart"/>
      <w:r>
        <w:rPr>
          <w:lang w:eastAsia="zh-CN"/>
        </w:rPr>
        <w:t>NSMS_Provider</w:t>
      </w:r>
      <w:proofErr w:type="spellEnd"/>
      <w:r>
        <w:rPr>
          <w:lang w:eastAsia="zh-CN"/>
        </w:rPr>
        <w:t xml:space="preserve"> may invoke corresponding network slice subnet capability information querying procedure as described in clause 7.8.</w:t>
      </w:r>
    </w:p>
    <w:p w14:paraId="1DF4E046" w14:textId="2E348914" w:rsidR="001A3F30" w:rsidRDefault="001A3F30" w:rsidP="001A3F30">
      <w:pPr>
        <w:pStyle w:val="B1"/>
        <w:rPr>
          <w:lang w:eastAsia="zh-CN"/>
        </w:rPr>
      </w:pPr>
      <w:r>
        <w:rPr>
          <w:lang w:eastAsia="zh-CN"/>
        </w:rPr>
        <w:t>3b-2)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NSMS_Provider</w:t>
      </w:r>
      <w:proofErr w:type="spellEnd"/>
      <w:r>
        <w:rPr>
          <w:lang w:eastAsia="zh-CN"/>
        </w:rPr>
        <w:t xml:space="preserve"> invokes the NSSI allocation procedure as described in clause 7.3.</w:t>
      </w:r>
      <w:ins w:id="6" w:author="Huawei" w:date="2021-08-02T20:34:00Z">
        <w:r>
          <w:rPr>
            <w:lang w:eastAsia="zh-CN"/>
          </w:rPr>
          <w:t xml:space="preserve"> Before </w:t>
        </w:r>
        <w:proofErr w:type="spellStart"/>
        <w:r>
          <w:rPr>
            <w:lang w:eastAsia="zh-CN"/>
          </w:rPr>
          <w:t>NSMS_Provider</w:t>
        </w:r>
        <w:proofErr w:type="spellEnd"/>
        <w:r>
          <w:rPr>
            <w:lang w:eastAsia="zh-CN"/>
          </w:rPr>
          <w:t xml:space="preserve"> invokes the NSSI allocation procedure, </w:t>
        </w:r>
        <w:proofErr w:type="spellStart"/>
        <w:r>
          <w:rPr>
            <w:lang w:eastAsia="zh-CN"/>
          </w:rPr>
          <w:t>NSMS_Provider</w:t>
        </w:r>
        <w:proofErr w:type="spellEnd"/>
        <w:r>
          <w:rPr>
            <w:lang w:eastAsia="zh-CN"/>
          </w:rPr>
          <w:t xml:space="preserve"> may invoke corresponding network slice subnet feasibility check </w:t>
        </w:r>
      </w:ins>
      <w:ins w:id="7" w:author="Huawei" w:date="2021-08-02T20:35:00Z">
        <w:r>
          <w:rPr>
            <w:lang w:eastAsia="zh-CN"/>
          </w:rPr>
          <w:t>procedure</w:t>
        </w:r>
      </w:ins>
      <w:ins w:id="8" w:author="Huawei" w:date="2021-08-02T20:34:00Z">
        <w:r>
          <w:rPr>
            <w:lang w:eastAsia="zh-CN"/>
          </w:rPr>
          <w:t xml:space="preserve"> as described in clause 7.</w:t>
        </w:r>
      </w:ins>
      <w:ins w:id="9" w:author="Huawei" w:date="2021-08-02T20:35:00Z">
        <w:r w:rsidR="00BB61CC">
          <w:rPr>
            <w:lang w:eastAsia="zh-CN"/>
          </w:rPr>
          <w:t>14</w:t>
        </w:r>
        <w:r>
          <w:rPr>
            <w:lang w:eastAsia="zh-CN"/>
          </w:rPr>
          <w:t>.</w:t>
        </w:r>
      </w:ins>
    </w:p>
    <w:p w14:paraId="564CA369" w14:textId="77777777" w:rsidR="001A3F30" w:rsidRDefault="001A3F30" w:rsidP="001A3F30">
      <w:pPr>
        <w:pStyle w:val="B1"/>
        <w:rPr>
          <w:lang w:eastAsia="zh-CN"/>
        </w:rPr>
      </w:pPr>
      <w:r>
        <w:rPr>
          <w:lang w:eastAsia="zh-CN"/>
        </w:rPr>
        <w:t>3b-3)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NSMS_Provider</w:t>
      </w:r>
      <w:proofErr w:type="spellEnd"/>
      <w:r>
        <w:rPr>
          <w:lang w:eastAsia="zh-CN"/>
        </w:rPr>
        <w:t xml:space="preserve"> creates the MOI for NSI and configures the MOI with the DN of MOI for the NSSI, other configuration information may be configured for the created MOI.</w:t>
      </w:r>
    </w:p>
    <w:p w14:paraId="5525E602" w14:textId="77777777" w:rsidR="001A3F30" w:rsidRDefault="001A3F30" w:rsidP="001A3F30">
      <w:pPr>
        <w:pStyle w:val="NO"/>
        <w:rPr>
          <w:lang w:eastAsia="zh-CN"/>
        </w:rPr>
      </w:pPr>
      <w:r>
        <w:rPr>
          <w:caps/>
          <w:lang w:eastAsia="zh-CN"/>
        </w:rPr>
        <w:t>Note</w:t>
      </w:r>
      <w:r>
        <w:rPr>
          <w:lang w:eastAsia="zh-CN"/>
        </w:rPr>
        <w:t>:</w:t>
      </w:r>
      <w:r>
        <w:rPr>
          <w:lang w:eastAsia="zh-CN"/>
        </w:rPr>
        <w:tab/>
        <w:t xml:space="preserve">The detailed configuration information is described in network slice NRM (see </w:t>
      </w:r>
      <w:proofErr w:type="spellStart"/>
      <w:r>
        <w:rPr>
          <w:lang w:eastAsia="zh-CN"/>
        </w:rPr>
        <w:t>NetworkSlice</w:t>
      </w:r>
      <w:proofErr w:type="spellEnd"/>
      <w:r>
        <w:rPr>
          <w:lang w:eastAsia="zh-CN"/>
        </w:rPr>
        <w:t xml:space="preserve"> IOC defined in clause 6.3.1 in TS 28.541 [6]).</w:t>
      </w:r>
    </w:p>
    <w:p w14:paraId="29F5C607" w14:textId="77777777" w:rsidR="001A3F30" w:rsidRDefault="001A3F30" w:rsidP="001A3F30">
      <w:pPr>
        <w:pStyle w:val="B1"/>
        <w:rPr>
          <w:lang w:eastAsia="zh-CN"/>
        </w:rPr>
      </w:pPr>
      <w:r>
        <w:rPr>
          <w:lang w:eastAsia="zh-CN"/>
        </w:rPr>
        <w:t xml:space="preserve">4) The </w:t>
      </w:r>
      <w:proofErr w:type="spellStart"/>
      <w:r>
        <w:rPr>
          <w:lang w:eastAsia="zh-CN"/>
        </w:rPr>
        <w:t>NSMS_Provider</w:t>
      </w:r>
      <w:proofErr w:type="spellEnd"/>
      <w:r>
        <w:rPr>
          <w:lang w:eastAsia="zh-CN"/>
        </w:rPr>
        <w:t xml:space="preserve"> sends NSI allocation result (see </w:t>
      </w:r>
      <w:proofErr w:type="spellStart"/>
      <w:r>
        <w:rPr>
          <w:lang w:eastAsia="zh-CN"/>
        </w:rPr>
        <w:t>AllocateNsi</w:t>
      </w:r>
      <w:proofErr w:type="spellEnd"/>
      <w:r>
        <w:rPr>
          <w:lang w:eastAsia="zh-CN"/>
        </w:rPr>
        <w:t xml:space="preserve"> operation defined in clause 6.5.1) to the </w:t>
      </w:r>
      <w:proofErr w:type="spellStart"/>
      <w:r>
        <w:rPr>
          <w:lang w:eastAsia="zh-CN"/>
        </w:rPr>
        <w:t>NSMS_Consumer</w:t>
      </w:r>
      <w:proofErr w:type="spellEnd"/>
      <w:r>
        <w:rPr>
          <w:lang w:eastAsia="zh-CN"/>
        </w:rPr>
        <w:t xml:space="preserve">. If an existing NSI is modified or a new NSI is created successfully to satisfy the network slice related requirements, the result includes the relevant network slice instance information (see </w:t>
      </w:r>
      <w:proofErr w:type="spellStart"/>
      <w:r>
        <w:rPr>
          <w:lang w:eastAsia="zh-CN"/>
        </w:rPr>
        <w:t>NetworkSlice</w:t>
      </w:r>
      <w:proofErr w:type="spellEnd"/>
      <w:r>
        <w:rPr>
          <w:lang w:eastAsia="zh-CN"/>
        </w:rPr>
        <w:t xml:space="preserve"> IOC defined in clause 6.3.1 in TS 28.541 [6]):</w:t>
      </w:r>
    </w:p>
    <w:p w14:paraId="54BAB237" w14:textId="77777777" w:rsidR="001A3F30" w:rsidRDefault="001A3F30" w:rsidP="001A3F30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DN of the MOI for NSI.</w:t>
      </w:r>
    </w:p>
    <w:p w14:paraId="1953C040" w14:textId="77777777" w:rsidR="001A3F30" w:rsidRDefault="001A3F30" w:rsidP="001A3F30">
      <w:pPr>
        <w:rPr>
          <w:lang w:eastAsia="zh-CN"/>
        </w:rPr>
      </w:pPr>
      <w:r>
        <w:rPr>
          <w:color w:val="000000"/>
          <w:lang w:eastAsia="zh-CN"/>
        </w:rPr>
        <w:t xml:space="preserve">Otherwise the result may include the reason of failure, for example, the </w:t>
      </w:r>
      <w:r>
        <w:rPr>
          <w:lang w:eastAsia="zh-CN"/>
        </w:rPr>
        <w:t>required latency or user number cannot be satisfied, or the physical resource is not enough.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E5DEE" w14:paraId="41D942BB" w14:textId="77777777" w:rsidTr="00E81C9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B2ABE74" w14:textId="13C8F09F" w:rsidR="001E5DEE" w:rsidRDefault="001E5DEE" w:rsidP="00E81C9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E167CC4" w14:textId="77777777" w:rsidR="001E5DEE" w:rsidRPr="001E5DEE" w:rsidRDefault="001E5DEE">
      <w:pPr>
        <w:rPr>
          <w:noProof/>
        </w:rPr>
      </w:pPr>
    </w:p>
    <w:sectPr w:rsidR="001E5DEE" w:rsidRPr="001E5DEE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49E51F" w14:textId="77777777" w:rsidR="00E4482C" w:rsidRDefault="00E4482C">
      <w:r>
        <w:separator/>
      </w:r>
    </w:p>
  </w:endnote>
  <w:endnote w:type="continuationSeparator" w:id="0">
    <w:p w14:paraId="478FBBCF" w14:textId="77777777" w:rsidR="00E4482C" w:rsidRDefault="00E448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EA1E7B" w14:textId="77777777" w:rsidR="00E4482C" w:rsidRDefault="00E4482C">
      <w:r>
        <w:separator/>
      </w:r>
    </w:p>
  </w:footnote>
  <w:footnote w:type="continuationSeparator" w:id="0">
    <w:p w14:paraId="28E17902" w14:textId="77777777" w:rsidR="00E4482C" w:rsidRDefault="00E448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4684A" w:rsidRDefault="0064684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4684A" w:rsidRDefault="0064684A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4684A" w:rsidRDefault="0064684A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4684A" w:rsidRDefault="0064684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  <w:pPr>
        <w:ind w:left="0" w:firstLine="0"/>
      </w:pPr>
    </w:lvl>
  </w:abstractNum>
  <w:abstractNum w:abstractNumId="1" w15:restartNumberingAfterBreak="0">
    <w:nsid w:val="0A841BCD"/>
    <w:multiLevelType w:val="singleLevel"/>
    <w:tmpl w:val="5AD8A3AE"/>
    <w:lvl w:ilvl="0">
      <w:start w:val="4"/>
      <w:numFmt w:val="decimal"/>
      <w:pStyle w:val="List51"/>
      <w:lvlText w:val="%1"/>
      <w:lvlJc w:val="left"/>
      <w:pPr>
        <w:tabs>
          <w:tab w:val="num" w:pos="1140"/>
        </w:tabs>
        <w:ind w:left="1140" w:hanging="1140"/>
      </w:pPr>
    </w:lvl>
  </w:abstractNum>
  <w:abstractNum w:abstractNumId="2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D1191B"/>
    <w:multiLevelType w:val="hybridMultilevel"/>
    <w:tmpl w:val="44747F8C"/>
    <w:lvl w:ilvl="0" w:tplc="6396EC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BF655DC"/>
    <w:multiLevelType w:val="hybridMultilevel"/>
    <w:tmpl w:val="EAF2051C"/>
    <w:lvl w:ilvl="0" w:tplc="2E9685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243C45FC"/>
    <w:multiLevelType w:val="hybridMultilevel"/>
    <w:tmpl w:val="C9461C52"/>
    <w:lvl w:ilvl="0" w:tplc="396651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7077F7C"/>
    <w:multiLevelType w:val="hybridMultilevel"/>
    <w:tmpl w:val="8200E2EC"/>
    <w:lvl w:ilvl="0" w:tplc="5812059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6325420B"/>
    <w:multiLevelType w:val="hybridMultilevel"/>
    <w:tmpl w:val="6C64A44E"/>
    <w:lvl w:ilvl="0" w:tplc="0A60806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6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B5E26EE"/>
    <w:multiLevelType w:val="hybridMultilevel"/>
    <w:tmpl w:val="1D5E22A6"/>
    <w:lvl w:ilvl="0" w:tplc="ED8473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2"/>
  </w:num>
  <w:num w:numId="2">
    <w:abstractNumId w:val="0"/>
    <w:lvlOverride w:ilvl="0">
      <w:lvl w:ilvl="0"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  <w:lvlOverride w:ilvl="0">
      <w:startOverride w:val="4"/>
    </w:lvlOverride>
  </w:num>
  <w:num w:numId="4">
    <w:abstractNumId w:val="2"/>
    <w:lvlOverride w:ilvl="0">
      <w:startOverride w:val="1"/>
    </w:lvlOverride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  <w:lvlOverride w:ilvl="0">
      <w:startOverride w:val="1"/>
    </w:lvlOverride>
  </w:num>
  <w:num w:numId="8">
    <w:abstractNumId w:val="10"/>
    <w:lvlOverride w:ilvl="0">
      <w:startOverride w:val="1"/>
    </w:lvlOverride>
  </w:num>
  <w:num w:numId="9">
    <w:abstractNumId w:val="3"/>
  </w:num>
  <w:num w:numId="10">
    <w:abstractNumId w:val="7"/>
  </w:num>
  <w:num w:numId="11">
    <w:abstractNumId w:val="16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4"/>
  </w:num>
  <w:num w:numId="16">
    <w:abstractNumId w:val="13"/>
  </w:num>
  <w:num w:numId="17">
    <w:abstractNumId w:val="6"/>
  </w:num>
  <w:num w:numId="18">
    <w:abstractNumId w:val="5"/>
  </w:num>
  <w:num w:numId="19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BF9"/>
    <w:rsid w:val="00022E4A"/>
    <w:rsid w:val="00024619"/>
    <w:rsid w:val="000729AB"/>
    <w:rsid w:val="00072DDC"/>
    <w:rsid w:val="00097784"/>
    <w:rsid w:val="0009788D"/>
    <w:rsid w:val="000A5BC3"/>
    <w:rsid w:val="000A6394"/>
    <w:rsid w:val="000B7FED"/>
    <w:rsid w:val="000C038A"/>
    <w:rsid w:val="000C46D9"/>
    <w:rsid w:val="000C6598"/>
    <w:rsid w:val="000D3FF4"/>
    <w:rsid w:val="000D44B3"/>
    <w:rsid w:val="000D50E7"/>
    <w:rsid w:val="000D7406"/>
    <w:rsid w:val="000E014D"/>
    <w:rsid w:val="000E5534"/>
    <w:rsid w:val="001011E2"/>
    <w:rsid w:val="00117C3C"/>
    <w:rsid w:val="0012352C"/>
    <w:rsid w:val="001245FE"/>
    <w:rsid w:val="00141FDE"/>
    <w:rsid w:val="00144634"/>
    <w:rsid w:val="00145D43"/>
    <w:rsid w:val="001666AE"/>
    <w:rsid w:val="00176EEF"/>
    <w:rsid w:val="00185DBF"/>
    <w:rsid w:val="0019078C"/>
    <w:rsid w:val="00192C46"/>
    <w:rsid w:val="001A08B3"/>
    <w:rsid w:val="001A3F30"/>
    <w:rsid w:val="001A7B60"/>
    <w:rsid w:val="001B52F0"/>
    <w:rsid w:val="001B7A65"/>
    <w:rsid w:val="001D3C46"/>
    <w:rsid w:val="001E41F3"/>
    <w:rsid w:val="001E5DEE"/>
    <w:rsid w:val="001F7D4A"/>
    <w:rsid w:val="002042E3"/>
    <w:rsid w:val="00207503"/>
    <w:rsid w:val="002131CB"/>
    <w:rsid w:val="0021487C"/>
    <w:rsid w:val="00216B5B"/>
    <w:rsid w:val="002207EF"/>
    <w:rsid w:val="0022531C"/>
    <w:rsid w:val="00231142"/>
    <w:rsid w:val="00232B2D"/>
    <w:rsid w:val="00234161"/>
    <w:rsid w:val="00240BC3"/>
    <w:rsid w:val="00243D6C"/>
    <w:rsid w:val="0025141C"/>
    <w:rsid w:val="0026004D"/>
    <w:rsid w:val="00263146"/>
    <w:rsid w:val="002640DD"/>
    <w:rsid w:val="00264F86"/>
    <w:rsid w:val="00275D12"/>
    <w:rsid w:val="00284FEB"/>
    <w:rsid w:val="002860C4"/>
    <w:rsid w:val="002958B0"/>
    <w:rsid w:val="002B4FE2"/>
    <w:rsid w:val="002B5741"/>
    <w:rsid w:val="002C29C2"/>
    <w:rsid w:val="002C43F0"/>
    <w:rsid w:val="002C49A8"/>
    <w:rsid w:val="002D2C9C"/>
    <w:rsid w:val="002E472E"/>
    <w:rsid w:val="002F3427"/>
    <w:rsid w:val="003027AD"/>
    <w:rsid w:val="003051E3"/>
    <w:rsid w:val="00305409"/>
    <w:rsid w:val="003106FD"/>
    <w:rsid w:val="00321385"/>
    <w:rsid w:val="00321EFE"/>
    <w:rsid w:val="00333997"/>
    <w:rsid w:val="0034108E"/>
    <w:rsid w:val="00347F73"/>
    <w:rsid w:val="003609EF"/>
    <w:rsid w:val="0036231A"/>
    <w:rsid w:val="00363445"/>
    <w:rsid w:val="00364B31"/>
    <w:rsid w:val="003701B0"/>
    <w:rsid w:val="00372AB6"/>
    <w:rsid w:val="00374DD4"/>
    <w:rsid w:val="00382AC6"/>
    <w:rsid w:val="0039496A"/>
    <w:rsid w:val="003A2B22"/>
    <w:rsid w:val="003B670B"/>
    <w:rsid w:val="003C6CAB"/>
    <w:rsid w:val="003E0757"/>
    <w:rsid w:val="003E1A36"/>
    <w:rsid w:val="003E4E40"/>
    <w:rsid w:val="003F1E05"/>
    <w:rsid w:val="004101E3"/>
    <w:rsid w:val="00410371"/>
    <w:rsid w:val="00414F53"/>
    <w:rsid w:val="00416A0F"/>
    <w:rsid w:val="00416D1C"/>
    <w:rsid w:val="004242F1"/>
    <w:rsid w:val="004242F7"/>
    <w:rsid w:val="00426172"/>
    <w:rsid w:val="0042732E"/>
    <w:rsid w:val="004309B5"/>
    <w:rsid w:val="00430AF2"/>
    <w:rsid w:val="00436520"/>
    <w:rsid w:val="004528BA"/>
    <w:rsid w:val="004673AA"/>
    <w:rsid w:val="00476BAD"/>
    <w:rsid w:val="004A52C6"/>
    <w:rsid w:val="004B75B7"/>
    <w:rsid w:val="004D2F7F"/>
    <w:rsid w:val="004D3852"/>
    <w:rsid w:val="005009D9"/>
    <w:rsid w:val="005048AD"/>
    <w:rsid w:val="0051580D"/>
    <w:rsid w:val="0053691F"/>
    <w:rsid w:val="005412C1"/>
    <w:rsid w:val="005456A5"/>
    <w:rsid w:val="00547111"/>
    <w:rsid w:val="00547711"/>
    <w:rsid w:val="005637B6"/>
    <w:rsid w:val="0056578F"/>
    <w:rsid w:val="00574619"/>
    <w:rsid w:val="00585F96"/>
    <w:rsid w:val="0059018F"/>
    <w:rsid w:val="00592D74"/>
    <w:rsid w:val="00597865"/>
    <w:rsid w:val="005A2CD2"/>
    <w:rsid w:val="005C5D01"/>
    <w:rsid w:val="005C797C"/>
    <w:rsid w:val="005D0506"/>
    <w:rsid w:val="005E2C44"/>
    <w:rsid w:val="005E59F0"/>
    <w:rsid w:val="005E7071"/>
    <w:rsid w:val="00605EB4"/>
    <w:rsid w:val="00621188"/>
    <w:rsid w:val="006257ED"/>
    <w:rsid w:val="006324D0"/>
    <w:rsid w:val="00632652"/>
    <w:rsid w:val="0064684A"/>
    <w:rsid w:val="006503B3"/>
    <w:rsid w:val="006579E8"/>
    <w:rsid w:val="00665C47"/>
    <w:rsid w:val="00670354"/>
    <w:rsid w:val="00670575"/>
    <w:rsid w:val="00670B00"/>
    <w:rsid w:val="00672E6D"/>
    <w:rsid w:val="006868D4"/>
    <w:rsid w:val="00691A4D"/>
    <w:rsid w:val="00695808"/>
    <w:rsid w:val="006B3066"/>
    <w:rsid w:val="006B46FB"/>
    <w:rsid w:val="006C3F74"/>
    <w:rsid w:val="006D4A57"/>
    <w:rsid w:val="006E21FB"/>
    <w:rsid w:val="006E46C2"/>
    <w:rsid w:val="007047B5"/>
    <w:rsid w:val="0070678E"/>
    <w:rsid w:val="00724511"/>
    <w:rsid w:val="007303BB"/>
    <w:rsid w:val="007358FC"/>
    <w:rsid w:val="00745DD2"/>
    <w:rsid w:val="00746235"/>
    <w:rsid w:val="0075432C"/>
    <w:rsid w:val="00763C98"/>
    <w:rsid w:val="00780A01"/>
    <w:rsid w:val="007823BC"/>
    <w:rsid w:val="00783C54"/>
    <w:rsid w:val="00792342"/>
    <w:rsid w:val="007977A8"/>
    <w:rsid w:val="007B046C"/>
    <w:rsid w:val="007B3116"/>
    <w:rsid w:val="007B512A"/>
    <w:rsid w:val="007B6204"/>
    <w:rsid w:val="007C2097"/>
    <w:rsid w:val="007C3654"/>
    <w:rsid w:val="007D2828"/>
    <w:rsid w:val="007D58D1"/>
    <w:rsid w:val="007D6A07"/>
    <w:rsid w:val="007E231E"/>
    <w:rsid w:val="007E2D5F"/>
    <w:rsid w:val="007F27D0"/>
    <w:rsid w:val="007F5193"/>
    <w:rsid w:val="007F6F67"/>
    <w:rsid w:val="007F7259"/>
    <w:rsid w:val="008040A8"/>
    <w:rsid w:val="008066FC"/>
    <w:rsid w:val="0082156A"/>
    <w:rsid w:val="00825530"/>
    <w:rsid w:val="008279FA"/>
    <w:rsid w:val="008431DD"/>
    <w:rsid w:val="008527B2"/>
    <w:rsid w:val="00861484"/>
    <w:rsid w:val="008626E7"/>
    <w:rsid w:val="00862BE3"/>
    <w:rsid w:val="00870EE7"/>
    <w:rsid w:val="00875157"/>
    <w:rsid w:val="00875CB9"/>
    <w:rsid w:val="00877987"/>
    <w:rsid w:val="008863B9"/>
    <w:rsid w:val="00887413"/>
    <w:rsid w:val="00891FD5"/>
    <w:rsid w:val="008A45A6"/>
    <w:rsid w:val="008B1129"/>
    <w:rsid w:val="008B3FF9"/>
    <w:rsid w:val="008C6E64"/>
    <w:rsid w:val="008D6646"/>
    <w:rsid w:val="008E109E"/>
    <w:rsid w:val="008F337B"/>
    <w:rsid w:val="008F3789"/>
    <w:rsid w:val="008F686C"/>
    <w:rsid w:val="008F7347"/>
    <w:rsid w:val="0090475F"/>
    <w:rsid w:val="00912F35"/>
    <w:rsid w:val="009148DE"/>
    <w:rsid w:val="0092270D"/>
    <w:rsid w:val="00925219"/>
    <w:rsid w:val="009277A9"/>
    <w:rsid w:val="00931B5B"/>
    <w:rsid w:val="00934430"/>
    <w:rsid w:val="00941E30"/>
    <w:rsid w:val="00944911"/>
    <w:rsid w:val="00947CAD"/>
    <w:rsid w:val="009617D9"/>
    <w:rsid w:val="00962765"/>
    <w:rsid w:val="00976207"/>
    <w:rsid w:val="009777D9"/>
    <w:rsid w:val="00991B88"/>
    <w:rsid w:val="00991EA3"/>
    <w:rsid w:val="00993325"/>
    <w:rsid w:val="0099635B"/>
    <w:rsid w:val="009A25DC"/>
    <w:rsid w:val="009A5753"/>
    <w:rsid w:val="009A579D"/>
    <w:rsid w:val="009A7B31"/>
    <w:rsid w:val="009B46CD"/>
    <w:rsid w:val="009B5BE7"/>
    <w:rsid w:val="009B7D97"/>
    <w:rsid w:val="009D5FDA"/>
    <w:rsid w:val="009D758D"/>
    <w:rsid w:val="009E3297"/>
    <w:rsid w:val="009F591C"/>
    <w:rsid w:val="009F6D69"/>
    <w:rsid w:val="009F734F"/>
    <w:rsid w:val="00A14419"/>
    <w:rsid w:val="00A16939"/>
    <w:rsid w:val="00A246B6"/>
    <w:rsid w:val="00A34EF8"/>
    <w:rsid w:val="00A4266B"/>
    <w:rsid w:val="00A47E70"/>
    <w:rsid w:val="00A500BC"/>
    <w:rsid w:val="00A50CF0"/>
    <w:rsid w:val="00A55259"/>
    <w:rsid w:val="00A726CF"/>
    <w:rsid w:val="00A75F28"/>
    <w:rsid w:val="00A7671C"/>
    <w:rsid w:val="00A93034"/>
    <w:rsid w:val="00AA2553"/>
    <w:rsid w:val="00AA2CBC"/>
    <w:rsid w:val="00AA2F42"/>
    <w:rsid w:val="00AA6DFD"/>
    <w:rsid w:val="00AB2A6B"/>
    <w:rsid w:val="00AB644B"/>
    <w:rsid w:val="00AC27D3"/>
    <w:rsid w:val="00AC5820"/>
    <w:rsid w:val="00AD1CD8"/>
    <w:rsid w:val="00AD38C5"/>
    <w:rsid w:val="00AD7235"/>
    <w:rsid w:val="00AF3A5F"/>
    <w:rsid w:val="00B258BB"/>
    <w:rsid w:val="00B40829"/>
    <w:rsid w:val="00B44667"/>
    <w:rsid w:val="00B5262E"/>
    <w:rsid w:val="00B566A3"/>
    <w:rsid w:val="00B67B97"/>
    <w:rsid w:val="00B70848"/>
    <w:rsid w:val="00B86991"/>
    <w:rsid w:val="00B86F7F"/>
    <w:rsid w:val="00B9057D"/>
    <w:rsid w:val="00B968C8"/>
    <w:rsid w:val="00BA0682"/>
    <w:rsid w:val="00BA1358"/>
    <w:rsid w:val="00BA3664"/>
    <w:rsid w:val="00BA3D32"/>
    <w:rsid w:val="00BA3EC5"/>
    <w:rsid w:val="00BA51D9"/>
    <w:rsid w:val="00BA75C8"/>
    <w:rsid w:val="00BB51B3"/>
    <w:rsid w:val="00BB5DFC"/>
    <w:rsid w:val="00BB61CC"/>
    <w:rsid w:val="00BC71EF"/>
    <w:rsid w:val="00BD11FB"/>
    <w:rsid w:val="00BD279D"/>
    <w:rsid w:val="00BD6BB8"/>
    <w:rsid w:val="00BE6CE6"/>
    <w:rsid w:val="00BF4D49"/>
    <w:rsid w:val="00C216F4"/>
    <w:rsid w:val="00C32454"/>
    <w:rsid w:val="00C34984"/>
    <w:rsid w:val="00C37177"/>
    <w:rsid w:val="00C40A14"/>
    <w:rsid w:val="00C552F3"/>
    <w:rsid w:val="00C66BA2"/>
    <w:rsid w:val="00C671FD"/>
    <w:rsid w:val="00C67BD7"/>
    <w:rsid w:val="00C7232F"/>
    <w:rsid w:val="00C77473"/>
    <w:rsid w:val="00C82680"/>
    <w:rsid w:val="00C94D12"/>
    <w:rsid w:val="00C9521F"/>
    <w:rsid w:val="00C95985"/>
    <w:rsid w:val="00CA0640"/>
    <w:rsid w:val="00CC3BF3"/>
    <w:rsid w:val="00CC5026"/>
    <w:rsid w:val="00CC68D0"/>
    <w:rsid w:val="00D0073D"/>
    <w:rsid w:val="00D02BB9"/>
    <w:rsid w:val="00D03F9A"/>
    <w:rsid w:val="00D0487E"/>
    <w:rsid w:val="00D05315"/>
    <w:rsid w:val="00D06D51"/>
    <w:rsid w:val="00D11D3B"/>
    <w:rsid w:val="00D24991"/>
    <w:rsid w:val="00D27F90"/>
    <w:rsid w:val="00D50118"/>
    <w:rsid w:val="00D50255"/>
    <w:rsid w:val="00D51413"/>
    <w:rsid w:val="00D614C2"/>
    <w:rsid w:val="00D66520"/>
    <w:rsid w:val="00D72379"/>
    <w:rsid w:val="00D764AA"/>
    <w:rsid w:val="00D87EF3"/>
    <w:rsid w:val="00D94C21"/>
    <w:rsid w:val="00D95D98"/>
    <w:rsid w:val="00D97C98"/>
    <w:rsid w:val="00DE34CF"/>
    <w:rsid w:val="00DF7A26"/>
    <w:rsid w:val="00E06B21"/>
    <w:rsid w:val="00E106A3"/>
    <w:rsid w:val="00E13F3D"/>
    <w:rsid w:val="00E34898"/>
    <w:rsid w:val="00E41C64"/>
    <w:rsid w:val="00E4482C"/>
    <w:rsid w:val="00E505EB"/>
    <w:rsid w:val="00E645CC"/>
    <w:rsid w:val="00E747CA"/>
    <w:rsid w:val="00E76F8C"/>
    <w:rsid w:val="00E81C90"/>
    <w:rsid w:val="00E91B9A"/>
    <w:rsid w:val="00EB09B7"/>
    <w:rsid w:val="00EE0B11"/>
    <w:rsid w:val="00EE7D7C"/>
    <w:rsid w:val="00EF4998"/>
    <w:rsid w:val="00EF5A32"/>
    <w:rsid w:val="00F0358C"/>
    <w:rsid w:val="00F03CC0"/>
    <w:rsid w:val="00F25D98"/>
    <w:rsid w:val="00F300FB"/>
    <w:rsid w:val="00F35290"/>
    <w:rsid w:val="00F42B62"/>
    <w:rsid w:val="00F603CC"/>
    <w:rsid w:val="00F71125"/>
    <w:rsid w:val="00F75F0D"/>
    <w:rsid w:val="00F82DBF"/>
    <w:rsid w:val="00F94801"/>
    <w:rsid w:val="00F954F8"/>
    <w:rsid w:val="00FA207C"/>
    <w:rsid w:val="00FA4265"/>
    <w:rsid w:val="00FA69DC"/>
    <w:rsid w:val="00FB5F12"/>
    <w:rsid w:val="00FB6386"/>
    <w:rsid w:val="00FC1E5D"/>
    <w:rsid w:val="00FC54C2"/>
    <w:rsid w:val="00FC6663"/>
    <w:rsid w:val="00FE7AE3"/>
    <w:rsid w:val="00FF16F9"/>
    <w:rsid w:val="00FF1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E81C90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E81C9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link w:val="3"/>
    <w:rsid w:val="00E81C90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E81C90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E81C90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E81C90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E81C90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E81C90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E81C90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semiHidden/>
    <w:rsid w:val="000B7FED"/>
    <w:pPr>
      <w:ind w:left="1701" w:hanging="1701"/>
    </w:pPr>
  </w:style>
  <w:style w:type="paragraph" w:styleId="40">
    <w:name w:val="toc 4"/>
    <w:basedOn w:val="30"/>
    <w:uiPriority w:val="39"/>
    <w:semiHidden/>
    <w:rsid w:val="000B7FED"/>
    <w:pPr>
      <w:ind w:left="1418" w:hanging="1418"/>
    </w:pPr>
  </w:style>
  <w:style w:type="paragraph" w:styleId="30">
    <w:name w:val="toc 3"/>
    <w:basedOn w:val="20"/>
    <w:uiPriority w:val="39"/>
    <w:semiHidden/>
    <w:rsid w:val="000B7FED"/>
    <w:pPr>
      <w:ind w:left="1134" w:hanging="1134"/>
    </w:pPr>
  </w:style>
  <w:style w:type="paragraph" w:styleId="20">
    <w:name w:val="toc 2"/>
    <w:basedOn w:val="10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4A52C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semiHidden/>
    <w:rsid w:val="00E81C9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E5DE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E5DEE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D050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D050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C9521F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E81C90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semiHidden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locked/>
    <w:rsid w:val="005D0506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E81C9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customStyle="1" w:styleId="Char2">
    <w:name w:val="批注文字 Char"/>
    <w:basedOn w:val="a0"/>
    <w:link w:val="ac"/>
    <w:semiHidden/>
    <w:rsid w:val="00E81C90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semiHidden/>
    <w:rsid w:val="00E81C90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Char4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4">
    <w:name w:val="文档结构图 Char"/>
    <w:basedOn w:val="a0"/>
    <w:link w:val="af0"/>
    <w:semiHidden/>
    <w:rsid w:val="00E81C90"/>
    <w:rPr>
      <w:rFonts w:ascii="Tahoma" w:hAnsi="Tahoma" w:cs="Tahoma"/>
      <w:shd w:val="clear" w:color="auto" w:fill="000080"/>
      <w:lang w:val="en-GB" w:eastAsia="en-US"/>
    </w:rPr>
  </w:style>
  <w:style w:type="character" w:styleId="af1">
    <w:name w:val="Emphasis"/>
    <w:qFormat/>
    <w:rsid w:val="00E81C90"/>
    <w:rPr>
      <w:i/>
      <w:iCs w:val="0"/>
    </w:rPr>
  </w:style>
  <w:style w:type="character" w:styleId="af2">
    <w:name w:val="Strong"/>
    <w:qFormat/>
    <w:rsid w:val="00E81C90"/>
    <w:rPr>
      <w:b/>
      <w:bCs w:val="0"/>
    </w:rPr>
  </w:style>
  <w:style w:type="character" w:customStyle="1" w:styleId="Char5">
    <w:name w:val="正文文本 Char"/>
    <w:basedOn w:val="a0"/>
    <w:link w:val="af3"/>
    <w:semiHidden/>
    <w:rsid w:val="00E81C90"/>
    <w:rPr>
      <w:rFonts w:ascii="Times New Roman" w:hAnsi="Times New Roman"/>
      <w:lang w:val="en-GB" w:eastAsia="en-US"/>
    </w:rPr>
  </w:style>
  <w:style w:type="paragraph" w:styleId="af3">
    <w:name w:val="Body Text"/>
    <w:basedOn w:val="a"/>
    <w:link w:val="Char5"/>
    <w:semiHidden/>
    <w:unhideWhenUsed/>
    <w:rsid w:val="00E81C90"/>
    <w:pPr>
      <w:autoSpaceDN w:val="0"/>
    </w:pPr>
  </w:style>
  <w:style w:type="character" w:customStyle="1" w:styleId="Char6">
    <w:name w:val="正文文本缩进 Char"/>
    <w:basedOn w:val="a0"/>
    <w:link w:val="af4"/>
    <w:semiHidden/>
    <w:rsid w:val="00E81C90"/>
    <w:rPr>
      <w:rFonts w:ascii="Times New Roman" w:hAnsi="Times New Roman"/>
      <w:sz w:val="22"/>
      <w:lang w:val="en-GB" w:eastAsia="en-US"/>
    </w:rPr>
  </w:style>
  <w:style w:type="paragraph" w:styleId="af4">
    <w:name w:val="Body Text Indent"/>
    <w:basedOn w:val="a"/>
    <w:link w:val="Char6"/>
    <w:semiHidden/>
    <w:unhideWhenUsed/>
    <w:rsid w:val="00E81C90"/>
    <w:pPr>
      <w:widowControl w:val="0"/>
      <w:autoSpaceDN w:val="0"/>
      <w:spacing w:after="0"/>
      <w:ind w:left="-142"/>
    </w:pPr>
    <w:rPr>
      <w:sz w:val="22"/>
    </w:rPr>
  </w:style>
  <w:style w:type="character" w:customStyle="1" w:styleId="2Char0">
    <w:name w:val="正文文本 2 Char"/>
    <w:basedOn w:val="a0"/>
    <w:link w:val="25"/>
    <w:semiHidden/>
    <w:rsid w:val="00E81C90"/>
    <w:rPr>
      <w:rFonts w:ascii="Helvetica" w:hAnsi="Helvetica"/>
      <w:i/>
      <w:lang w:val="en-US" w:eastAsia="en-US"/>
    </w:rPr>
  </w:style>
  <w:style w:type="paragraph" w:styleId="25">
    <w:name w:val="Body Text 2"/>
    <w:basedOn w:val="a"/>
    <w:link w:val="2Char0"/>
    <w:semiHidden/>
    <w:unhideWhenUsed/>
    <w:rsid w:val="00E81C90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  <w:lang w:val="en-US"/>
    </w:rPr>
  </w:style>
  <w:style w:type="character" w:customStyle="1" w:styleId="3Char0">
    <w:name w:val="正文文本 3 Char"/>
    <w:basedOn w:val="a0"/>
    <w:link w:val="33"/>
    <w:semiHidden/>
    <w:rsid w:val="00E81C90"/>
    <w:rPr>
      <w:rFonts w:ascii="Helvetica" w:hAnsi="Helvetica"/>
      <w:i/>
      <w:lang w:val="en-US" w:eastAsia="en-US"/>
    </w:rPr>
  </w:style>
  <w:style w:type="paragraph" w:styleId="33">
    <w:name w:val="Body Text 3"/>
    <w:basedOn w:val="a"/>
    <w:link w:val="3Char0"/>
    <w:semiHidden/>
    <w:unhideWhenUsed/>
    <w:rsid w:val="00E81C90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  <w:lang w:val="en-US"/>
    </w:rPr>
  </w:style>
  <w:style w:type="character" w:customStyle="1" w:styleId="2Char1">
    <w:name w:val="正文文本缩进 2 Char"/>
    <w:basedOn w:val="a0"/>
    <w:link w:val="26"/>
    <w:semiHidden/>
    <w:rsid w:val="00E81C90"/>
    <w:rPr>
      <w:rFonts w:ascii="Arial" w:hAnsi="Arial"/>
      <w:lang w:val="en-US" w:eastAsia="en-US"/>
    </w:rPr>
  </w:style>
  <w:style w:type="paragraph" w:styleId="26">
    <w:name w:val="Body Text Indent 2"/>
    <w:basedOn w:val="a"/>
    <w:link w:val="2Char1"/>
    <w:semiHidden/>
    <w:unhideWhenUsed/>
    <w:rsid w:val="00E81C90"/>
    <w:pPr>
      <w:overflowPunct w:val="0"/>
      <w:autoSpaceDE w:val="0"/>
      <w:autoSpaceDN w:val="0"/>
      <w:adjustRightInd w:val="0"/>
      <w:spacing w:before="120" w:after="0"/>
      <w:ind w:left="720" w:hanging="720"/>
    </w:pPr>
    <w:rPr>
      <w:rFonts w:ascii="Arial" w:hAnsi="Arial"/>
      <w:lang w:val="en-US"/>
    </w:rPr>
  </w:style>
  <w:style w:type="character" w:customStyle="1" w:styleId="3Char1">
    <w:name w:val="正文文本缩进 3 Char"/>
    <w:basedOn w:val="a0"/>
    <w:link w:val="34"/>
    <w:semiHidden/>
    <w:rsid w:val="00E81C90"/>
    <w:rPr>
      <w:rFonts w:ascii="Helvetica" w:hAnsi="Helvetica"/>
      <w:lang w:val="en-US" w:eastAsia="en-US"/>
    </w:rPr>
  </w:style>
  <w:style w:type="paragraph" w:styleId="34">
    <w:name w:val="Body Text Indent 3"/>
    <w:basedOn w:val="a"/>
    <w:link w:val="3Char1"/>
    <w:semiHidden/>
    <w:unhideWhenUsed/>
    <w:rsid w:val="00E81C90"/>
    <w:pPr>
      <w:overflowPunct w:val="0"/>
      <w:autoSpaceDE w:val="0"/>
      <w:autoSpaceDN w:val="0"/>
      <w:adjustRightInd w:val="0"/>
      <w:spacing w:before="120" w:after="0"/>
      <w:ind w:left="360"/>
    </w:pPr>
    <w:rPr>
      <w:rFonts w:ascii="Helvetica" w:hAnsi="Helvetica"/>
      <w:lang w:val="en-US"/>
    </w:rPr>
  </w:style>
  <w:style w:type="character" w:customStyle="1" w:styleId="Char7">
    <w:name w:val="纯文本 Char"/>
    <w:basedOn w:val="a0"/>
    <w:link w:val="af5"/>
    <w:semiHidden/>
    <w:rsid w:val="00E81C90"/>
    <w:rPr>
      <w:rFonts w:ascii="Courier New" w:hAnsi="Courier New"/>
      <w:lang w:val="nb-NO" w:eastAsia="en-US"/>
    </w:rPr>
  </w:style>
  <w:style w:type="paragraph" w:styleId="af5">
    <w:name w:val="Plain Text"/>
    <w:basedOn w:val="a"/>
    <w:link w:val="Char7"/>
    <w:semiHidden/>
    <w:unhideWhenUsed/>
    <w:rsid w:val="00E81C90"/>
    <w:pPr>
      <w:autoSpaceDN w:val="0"/>
    </w:pPr>
    <w:rPr>
      <w:rFonts w:ascii="Courier New" w:hAnsi="Courier New"/>
      <w:lang w:val="nb-NO"/>
    </w:rPr>
  </w:style>
  <w:style w:type="paragraph" w:styleId="af6">
    <w:name w:val="List Paragraph"/>
    <w:basedOn w:val="a"/>
    <w:uiPriority w:val="34"/>
    <w:qFormat/>
    <w:rsid w:val="00E81C90"/>
    <w:pPr>
      <w:autoSpaceDN w:val="0"/>
      <w:ind w:firstLineChars="200" w:firstLine="420"/>
    </w:pPr>
    <w:rPr>
      <w:rFonts w:eastAsia="宋体"/>
    </w:rPr>
  </w:style>
  <w:style w:type="paragraph" w:customStyle="1" w:styleId="INDENT1">
    <w:name w:val="INDENT1"/>
    <w:basedOn w:val="a"/>
    <w:rsid w:val="00E81C90"/>
    <w:pPr>
      <w:autoSpaceDN w:val="0"/>
      <w:ind w:left="851"/>
    </w:pPr>
  </w:style>
  <w:style w:type="paragraph" w:customStyle="1" w:styleId="INDENT2">
    <w:name w:val="INDENT2"/>
    <w:basedOn w:val="a"/>
    <w:rsid w:val="00E81C90"/>
    <w:pPr>
      <w:autoSpaceDN w:val="0"/>
      <w:ind w:left="1135" w:hanging="284"/>
    </w:pPr>
  </w:style>
  <w:style w:type="paragraph" w:customStyle="1" w:styleId="INDENT3">
    <w:name w:val="INDENT3"/>
    <w:basedOn w:val="a"/>
    <w:rsid w:val="00E81C90"/>
    <w:pPr>
      <w:autoSpaceDN w:val="0"/>
      <w:ind w:left="1701" w:hanging="567"/>
    </w:pPr>
  </w:style>
  <w:style w:type="paragraph" w:customStyle="1" w:styleId="FigureTitle">
    <w:name w:val="Figure_Title"/>
    <w:basedOn w:val="a"/>
    <w:next w:val="a"/>
    <w:rsid w:val="00E81C90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E81C90"/>
    <w:pPr>
      <w:keepNext/>
      <w:keepLines/>
      <w:autoSpaceDN w:val="0"/>
    </w:pPr>
    <w:rPr>
      <w:b/>
    </w:rPr>
  </w:style>
  <w:style w:type="paragraph" w:customStyle="1" w:styleId="enumlev2">
    <w:name w:val="enumlev2"/>
    <w:basedOn w:val="a"/>
    <w:rsid w:val="00E81C90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E81C90"/>
    <w:pPr>
      <w:keepNext/>
      <w:keepLines/>
      <w:autoSpaceDN w:val="0"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E81C90"/>
    <w:pPr>
      <w:autoSpaceDN w:val="0"/>
    </w:pPr>
    <w:rPr>
      <w:rFonts w:cs="Arial"/>
      <w:lang w:val="fr-FR"/>
    </w:rPr>
  </w:style>
  <w:style w:type="paragraph" w:customStyle="1" w:styleId="Guidance">
    <w:name w:val="Guidance"/>
    <w:basedOn w:val="a"/>
    <w:rsid w:val="00E81C90"/>
    <w:pPr>
      <w:autoSpaceDN w:val="0"/>
    </w:pPr>
    <w:rPr>
      <w:i/>
      <w:color w:val="0000FF"/>
    </w:rPr>
  </w:style>
  <w:style w:type="paragraph" w:customStyle="1" w:styleId="Frontcover">
    <w:name w:val="Front_cover"/>
    <w:rsid w:val="00E81C90"/>
    <w:pPr>
      <w:autoSpaceDN w:val="0"/>
    </w:pPr>
    <w:rPr>
      <w:rFonts w:ascii="Arial" w:hAnsi="Arial"/>
      <w:lang w:val="en-GB" w:eastAsia="en-US"/>
    </w:rPr>
  </w:style>
  <w:style w:type="paragraph" w:customStyle="1" w:styleId="Lista2">
    <w:name w:val="Lista 2"/>
    <w:basedOn w:val="a"/>
    <w:rsid w:val="00E81C90"/>
    <w:pPr>
      <w:numPr>
        <w:numId w:val="2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1">
    <w:name w:val="List 1"/>
    <w:basedOn w:val="a"/>
    <w:rsid w:val="00E81C90"/>
    <w:pPr>
      <w:overflowPunct w:val="0"/>
      <w:autoSpaceDE w:val="0"/>
      <w:autoSpaceDN w:val="0"/>
      <w:adjustRightInd w:val="0"/>
      <w:spacing w:after="120"/>
      <w:ind w:left="2410" w:hanging="1559"/>
    </w:pPr>
    <w:rPr>
      <w:sz w:val="24"/>
    </w:rPr>
  </w:style>
  <w:style w:type="paragraph" w:customStyle="1" w:styleId="List11">
    <w:name w:val="List 1.1"/>
    <w:basedOn w:val="a"/>
    <w:rsid w:val="00E81C90"/>
    <w:pPr>
      <w:tabs>
        <w:tab w:val="left" w:pos="2041"/>
      </w:tabs>
      <w:overflowPunct w:val="0"/>
      <w:autoSpaceDE w:val="0"/>
      <w:autoSpaceDN w:val="0"/>
      <w:adjustRightInd w:val="0"/>
      <w:spacing w:after="120"/>
      <w:ind w:left="567" w:hanging="283"/>
    </w:pPr>
    <w:rPr>
      <w:sz w:val="24"/>
    </w:rPr>
  </w:style>
  <w:style w:type="paragraph" w:customStyle="1" w:styleId="List21">
    <w:name w:val="List 2.1"/>
    <w:basedOn w:val="List11"/>
    <w:rsid w:val="00E81C90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E81C90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E81C90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E81C90"/>
    <w:pPr>
      <w:numPr>
        <w:ilvl w:val="0"/>
        <w:numId w:val="3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E81C90"/>
    <w:pPr>
      <w:numPr>
        <w:numId w:val="4"/>
      </w:numPr>
      <w:overflowPunct w:val="0"/>
      <w:autoSpaceDE w:val="0"/>
      <w:autoSpaceDN w:val="0"/>
      <w:adjustRightInd w:val="0"/>
      <w:spacing w:before="120" w:after="0"/>
    </w:pPr>
    <w:rPr>
      <w:rFonts w:ascii="Helvetica" w:hAnsi="Helvetica"/>
      <w:lang w:val="en-US"/>
    </w:rPr>
  </w:style>
  <w:style w:type="paragraph" w:customStyle="1" w:styleId="code">
    <w:name w:val="code"/>
    <w:basedOn w:val="a"/>
    <w:rsid w:val="00E81C90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noProof/>
    </w:rPr>
  </w:style>
  <w:style w:type="paragraph" w:customStyle="1" w:styleId="ASN1Cont">
    <w:name w:val="ASN.1 Cont."/>
    <w:basedOn w:val="ASN1"/>
    <w:rsid w:val="00E81C90"/>
    <w:pPr>
      <w:spacing w:before="0"/>
      <w:jc w:val="left"/>
    </w:pPr>
  </w:style>
  <w:style w:type="paragraph" w:customStyle="1" w:styleId="ASN1">
    <w:name w:val="ASN.1"/>
    <w:basedOn w:val="a"/>
    <w:next w:val="ASN1Cont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listbullettight">
    <w:name w:val="list bullet tight"/>
    <w:basedOn w:val="cpde"/>
    <w:rsid w:val="00E81C90"/>
    <w:pPr>
      <w:numPr>
        <w:numId w:val="5"/>
      </w:numPr>
      <w:overflowPunct/>
      <w:autoSpaceDE/>
      <w:adjustRightInd/>
    </w:pPr>
  </w:style>
  <w:style w:type="paragraph" w:customStyle="1" w:styleId="nornal">
    <w:name w:val="nornal"/>
    <w:basedOn w:val="cpde"/>
    <w:rsid w:val="00E81C90"/>
    <w:pPr>
      <w:numPr>
        <w:numId w:val="6"/>
      </w:numPr>
      <w:overflowPunct/>
      <w:autoSpaceDE/>
      <w:adjustRightInd/>
    </w:pPr>
  </w:style>
  <w:style w:type="paragraph" w:customStyle="1" w:styleId="enumlev1">
    <w:name w:val="enumlev1"/>
    <w:basedOn w:val="a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a"/>
    <w:next w:val="a"/>
    <w:rsid w:val="00E81C90"/>
    <w:pPr>
      <w:keepNext/>
      <w:overflowPunct w:val="0"/>
      <w:autoSpaceDE w:val="0"/>
      <w:autoSpaceDN w:val="0"/>
      <w:adjustRightInd w:val="0"/>
      <w:spacing w:before="567" w:after="113"/>
      <w:jc w:val="center"/>
    </w:pPr>
    <w:rPr>
      <w:lang w:val="en-US"/>
    </w:rPr>
  </w:style>
  <w:style w:type="paragraph" w:customStyle="1" w:styleId="Buffer">
    <w:name w:val="Buffer"/>
    <w:basedOn w:val="a"/>
    <w:rsid w:val="00E81C90"/>
    <w:pPr>
      <w:keepNext/>
      <w:overflowPunct w:val="0"/>
      <w:autoSpaceDE w:val="0"/>
      <w:autoSpaceDN w:val="0"/>
      <w:adjustRightInd w:val="0"/>
      <w:spacing w:before="120" w:after="0" w:line="80" w:lineRule="atLeast"/>
    </w:pPr>
    <w:rPr>
      <w:rFonts w:ascii="Helvetica" w:hAnsi="Helvetica"/>
      <w:color w:val="000000"/>
      <w:sz w:val="8"/>
      <w:lang w:val="en-US"/>
    </w:rPr>
  </w:style>
  <w:style w:type="paragraph" w:customStyle="1" w:styleId="12">
    <w:name w:val="题注1"/>
    <w:basedOn w:val="a"/>
    <w:next w:val="a"/>
    <w:rsid w:val="00E81C90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a"/>
    <w:rsid w:val="00E81C90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a"/>
    <w:rsid w:val="00E81C90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a"/>
    <w:next w:val="ASN1Cont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</w:pPr>
    <w:rPr>
      <w:i/>
      <w:lang w:val="en-US"/>
    </w:rPr>
  </w:style>
  <w:style w:type="paragraph" w:customStyle="1" w:styleId="SourceCode">
    <w:name w:val="Source Code"/>
    <w:basedOn w:val="a"/>
    <w:rsid w:val="00E81C90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spacing w:after="0"/>
      <w:ind w:left="851"/>
    </w:pPr>
    <w:rPr>
      <w:rFonts w:ascii="Courier New" w:hAnsi="Courier New"/>
      <w:noProof/>
      <w:sz w:val="18"/>
    </w:rPr>
  </w:style>
  <w:style w:type="paragraph" w:customStyle="1" w:styleId="deftexte">
    <w:name w:val="def texte"/>
    <w:basedOn w:val="a"/>
    <w:rsid w:val="00E81C90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Times" w:hAnsi="Times"/>
    </w:rPr>
  </w:style>
  <w:style w:type="paragraph" w:customStyle="1" w:styleId="DefinitionList">
    <w:name w:val="Definition List"/>
    <w:basedOn w:val="a"/>
    <w:next w:val="DefinitionTerm"/>
    <w:rsid w:val="00E81C90"/>
    <w:pPr>
      <w:overflowPunct w:val="0"/>
      <w:autoSpaceDE w:val="0"/>
      <w:autoSpaceDN w:val="0"/>
      <w:adjustRightInd w:val="0"/>
      <w:snapToGrid w:val="0"/>
      <w:spacing w:after="0"/>
      <w:ind w:left="360"/>
    </w:pPr>
    <w:rPr>
      <w:sz w:val="24"/>
      <w:lang w:val="sv-SE"/>
    </w:rPr>
  </w:style>
  <w:style w:type="paragraph" w:customStyle="1" w:styleId="DefinitionTerm">
    <w:name w:val="Definition Term"/>
    <w:basedOn w:val="a"/>
    <w:next w:val="DefinitionList"/>
    <w:rsid w:val="00E81C90"/>
    <w:pPr>
      <w:overflowPunct w:val="0"/>
      <w:autoSpaceDE w:val="0"/>
      <w:autoSpaceDN w:val="0"/>
      <w:adjustRightInd w:val="0"/>
      <w:snapToGrid w:val="0"/>
      <w:spacing w:after="0"/>
    </w:pPr>
    <w:rPr>
      <w:sz w:val="24"/>
      <w:lang w:val="sv-SE"/>
    </w:rPr>
  </w:style>
  <w:style w:type="paragraph" w:customStyle="1" w:styleId="Blockquote">
    <w:name w:val="Blockquote"/>
    <w:basedOn w:val="a"/>
    <w:rsid w:val="00E81C90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sz w:val="24"/>
      <w:lang w:val="sv-SE"/>
    </w:rPr>
  </w:style>
  <w:style w:type="paragraph" w:customStyle="1" w:styleId="Style1">
    <w:name w:val="Style1"/>
    <w:basedOn w:val="a"/>
    <w:rsid w:val="00E81C90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list">
    <w:name w:val="Bullet list"/>
    <w:basedOn w:val="a"/>
    <w:rsid w:val="00E81C90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s">
    <w:name w:val="Bullets"/>
    <w:basedOn w:val="a"/>
    <w:rsid w:val="00E81C90"/>
    <w:pPr>
      <w:keepLines/>
      <w:numPr>
        <w:numId w:val="8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a"/>
    <w:rsid w:val="00E81C90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a"/>
    <w:rsid w:val="00E81C90"/>
    <w:pPr>
      <w:autoSpaceDN w:val="0"/>
    </w:pPr>
  </w:style>
  <w:style w:type="paragraph" w:customStyle="1" w:styleId="Table">
    <w:name w:val="Table_#"/>
    <w:basedOn w:val="a"/>
    <w:next w:val="TableTitle"/>
    <w:rsid w:val="00E81C9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hAnsi="CG Times"/>
      <w:sz w:val="18"/>
    </w:rPr>
  </w:style>
  <w:style w:type="paragraph" w:customStyle="1" w:styleId="TableLegend">
    <w:name w:val="Table_Legend"/>
    <w:basedOn w:val="a"/>
    <w:next w:val="a"/>
    <w:rsid w:val="00E81C9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a"/>
    <w:next w:val="a"/>
    <w:rsid w:val="00E81C90"/>
    <w:pPr>
      <w:overflowPunct w:val="0"/>
      <w:autoSpaceDE w:val="0"/>
      <w:autoSpaceDN w:val="0"/>
      <w:adjustRightInd w:val="0"/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1"/>
    <w:next w:val="a"/>
    <w:rsid w:val="00E81C90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b/>
      <w:kern w:val="28"/>
      <w:sz w:val="28"/>
      <w:lang w:val="en-US"/>
    </w:rPr>
  </w:style>
  <w:style w:type="paragraph" w:customStyle="1" w:styleId="Tablenormal">
    <w:name w:val="Table normal"/>
    <w:basedOn w:val="a"/>
    <w:rsid w:val="00E81C90"/>
    <w:pPr>
      <w:overflowPunct w:val="0"/>
      <w:autoSpaceDE w:val="0"/>
      <w:autoSpaceDN w:val="0"/>
      <w:adjustRightInd w:val="0"/>
      <w:spacing w:before="60" w:after="60"/>
    </w:pPr>
    <w:rPr>
      <w:rFonts w:ascii="Arial" w:hAnsi="Arial"/>
      <w:sz w:val="16"/>
      <w:lang w:val="en-US"/>
    </w:rPr>
  </w:style>
  <w:style w:type="paragraph" w:customStyle="1" w:styleId="Tablebold">
    <w:name w:val="Table bold"/>
    <w:basedOn w:val="a"/>
    <w:next w:val="Tablenormal"/>
    <w:rsid w:val="00E81C90"/>
    <w:pPr>
      <w:keepNext/>
      <w:overflowPunct w:val="0"/>
      <w:autoSpaceDE w:val="0"/>
      <w:autoSpaceDN w:val="0"/>
      <w:adjustRightInd w:val="0"/>
      <w:spacing w:before="60" w:after="60"/>
    </w:pPr>
    <w:rPr>
      <w:rFonts w:ascii="Arial" w:hAnsi="Arial"/>
      <w:b/>
      <w:sz w:val="16"/>
      <w:lang w:val="en-US"/>
    </w:rPr>
  </w:style>
  <w:style w:type="paragraph" w:customStyle="1" w:styleId="H1">
    <w:name w:val="H1"/>
    <w:basedOn w:val="a"/>
    <w:next w:val="a"/>
    <w:rsid w:val="00E81C90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b/>
      <w:kern w:val="36"/>
      <w:sz w:val="48"/>
      <w:lang w:val="sv-SE"/>
    </w:rPr>
  </w:style>
  <w:style w:type="paragraph" w:customStyle="1" w:styleId="Figure0">
    <w:name w:val="Figure"/>
    <w:basedOn w:val="a"/>
    <w:next w:val="a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E81C90"/>
  </w:style>
  <w:style w:type="paragraph" w:customStyle="1" w:styleId="I1">
    <w:name w:val="I1"/>
    <w:basedOn w:val="a4"/>
    <w:rsid w:val="00E81C90"/>
    <w:pPr>
      <w:overflowPunct w:val="0"/>
      <w:autoSpaceDE w:val="0"/>
      <w:autoSpaceDN w:val="0"/>
      <w:adjustRightInd w:val="0"/>
    </w:pPr>
  </w:style>
  <w:style w:type="paragraph" w:customStyle="1" w:styleId="I2">
    <w:name w:val="I2"/>
    <w:basedOn w:val="24"/>
    <w:rsid w:val="00E81C90"/>
    <w:pPr>
      <w:overflowPunct w:val="0"/>
      <w:autoSpaceDE w:val="0"/>
      <w:autoSpaceDN w:val="0"/>
      <w:adjustRightInd w:val="0"/>
    </w:pPr>
  </w:style>
  <w:style w:type="paragraph" w:customStyle="1" w:styleId="I3">
    <w:name w:val="I3"/>
    <w:basedOn w:val="32"/>
    <w:rsid w:val="00E81C90"/>
    <w:pPr>
      <w:overflowPunct w:val="0"/>
      <w:autoSpaceDE w:val="0"/>
      <w:autoSpaceDN w:val="0"/>
      <w:adjustRightInd w:val="0"/>
    </w:pPr>
  </w:style>
  <w:style w:type="paragraph" w:customStyle="1" w:styleId="IB3">
    <w:name w:val="IB3"/>
    <w:basedOn w:val="a"/>
    <w:rsid w:val="00E81C90"/>
    <w:pPr>
      <w:numPr>
        <w:numId w:val="9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</w:style>
  <w:style w:type="paragraph" w:customStyle="1" w:styleId="IB1">
    <w:name w:val="IB1"/>
    <w:basedOn w:val="a"/>
    <w:rsid w:val="00E81C90"/>
    <w:pPr>
      <w:numPr>
        <w:numId w:val="10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IB2">
    <w:name w:val="IB2"/>
    <w:basedOn w:val="a"/>
    <w:rsid w:val="00E81C90"/>
    <w:pPr>
      <w:numPr>
        <w:numId w:val="1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N">
    <w:name w:val="IBN"/>
    <w:basedOn w:val="a"/>
    <w:rsid w:val="00E81C90"/>
    <w:pPr>
      <w:numPr>
        <w:numId w:val="12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L">
    <w:name w:val="IBL"/>
    <w:basedOn w:val="a"/>
    <w:rsid w:val="00E81C90"/>
    <w:pPr>
      <w:numPr>
        <w:numId w:val="13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Normalaftertitle">
    <w:name w:val="Normal after title"/>
    <w:basedOn w:val="1"/>
    <w:next w:val="a"/>
    <w:rsid w:val="00E81C90"/>
    <w:pPr>
      <w:widowControl w:val="0"/>
      <w:numPr>
        <w:numId w:val="14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a"/>
    <w:rsid w:val="00E81C9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StyleBefore0pt">
    <w:name w:val="Style Before:  0 pt"/>
    <w:basedOn w:val="a"/>
    <w:rsid w:val="00E81C90"/>
    <w:pPr>
      <w:autoSpaceDN w:val="0"/>
      <w:spacing w:before="120" w:after="0"/>
    </w:pPr>
    <w:rPr>
      <w:sz w:val="24"/>
      <w:lang w:val="en-US"/>
    </w:rPr>
  </w:style>
  <w:style w:type="character" w:customStyle="1" w:styleId="StyleHeading3h3CourierNewChar">
    <w:name w:val="Style Heading 3h3 + Courier New Char"/>
    <w:link w:val="StyleHeading3h3CourierNew"/>
    <w:locked/>
    <w:rsid w:val="00E81C90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"/>
    <w:link w:val="StyleHeading3h3CourierNewChar"/>
    <w:rsid w:val="00E81C90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customStyle="1" w:styleId="desc">
    <w:name w:val="desc"/>
    <w:rsid w:val="00E81C90"/>
  </w:style>
  <w:style w:type="character" w:customStyle="1" w:styleId="TALChar1">
    <w:name w:val="TAL Char1"/>
    <w:rsid w:val="00E81C90"/>
    <w:rPr>
      <w:rFonts w:ascii="Arial" w:hAnsi="Arial" w:cs="Arial" w:hint="default"/>
      <w:sz w:val="18"/>
      <w:lang w:val="en-GB" w:eastAsia="en-US" w:bidi="ar-SA"/>
    </w:rPr>
  </w:style>
  <w:style w:type="character" w:customStyle="1" w:styleId="TALCar">
    <w:name w:val="TAL Car"/>
    <w:rsid w:val="00E81C90"/>
    <w:rPr>
      <w:rFonts w:ascii="Arial" w:hAnsi="Arial" w:cs="Arial" w:hint="default"/>
      <w:sz w:val="18"/>
      <w:lang w:val="en-GB" w:eastAsia="en-US"/>
    </w:rPr>
  </w:style>
  <w:style w:type="paragraph" w:customStyle="1" w:styleId="ASN1Cont0">
    <w:name w:val="ASN.1 Cont"/>
    <w:basedOn w:val="ASN1"/>
    <w:rsid w:val="00E81C90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GDMO">
    <w:name w:val="GDMO"/>
    <w:basedOn w:val="ASN1Cont0"/>
    <w:rsid w:val="00E81C90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GDMOindent">
    <w:name w:val="GDMO indent"/>
    <w:basedOn w:val="ASN1Cont0"/>
    <w:rsid w:val="00E81C9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TableText">
    <w:name w:val="Table_Text"/>
    <w:basedOn w:val="TableLegend"/>
    <w:rsid w:val="00E81C90"/>
    <w:pPr>
      <w:spacing w:before="142" w:after="14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02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8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png"/><Relationship Id="rId30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942114-4DB2-4744-89C3-C335152C6C27}">
  <ds:schemaRefs/>
</ds:datastoreItem>
</file>

<file path=customXml/itemProps2.xml><?xml version="1.0" encoding="utf-8"?>
<ds:datastoreItem xmlns:ds="http://schemas.openxmlformats.org/officeDocument/2006/customXml" ds:itemID="{4339D5F4-0A6D-4521-9740-8B701AF78B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903</TotalTime>
  <Pages>3</Pages>
  <Words>720</Words>
  <Characters>4109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195</cp:revision>
  <cp:lastPrinted>1899-12-31T23:00:00Z</cp:lastPrinted>
  <dcterms:created xsi:type="dcterms:W3CDTF">2020-02-03T08:32:00Z</dcterms:created>
  <dcterms:modified xsi:type="dcterms:W3CDTF">2022-04-29T06:23:00Z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(3)hACdVlmo2cyOyoz4PC3+S2yUAgtdtPn/CxAIaNHxnMCZsYGKWsp8haUu5QMAajhlQAdgbBY0
P7bDJJwu4lPIg12Wwwd3HbZMKCpiJ4tANtxGc0cbdUZoNGB4sFXPgvZDHmnK/rxps9EQGbJj
XKIb4uUWb27O6BVSNbn/iY4LMgeXfUAy3WBxw8lUzoulYZvTOnjTxrWt2ILXBghcbzHXzZsZ
lxtvS9NGib21WNH/xU</vt:lpwstr>
  </property>
  <property fmtid="{D5CDD505-2E9C-101B-9397-08002B2CF9AE}" pid="22" name="_2015_ms_pID_7253431">
    <vt:lpwstr>B8Xu1kFsFkYinh+/IeP+5nskbSpjY3nP+iI4WSzM1Utd39KgrMYC0o
niWnqdA2u5qNaaA8T7iloOFa28O0pgUUQxEyrix87uQ7Obk0f7OffytbXzPqhHpWHG2P//vl
nTnkC20KpgzBJ6CEv9DATF34nR+Aw6EaGIxe0nWoZ6WlBh/uoKIkwTwmHUbGyfdXA+w0xF85
ni41AtETRyv5C+NaM745sQRvBo7Wfz6k+zQZ</vt:lpwstr>
  </property>
  <property fmtid="{D5CDD505-2E9C-101B-9397-08002B2CF9AE}" pid="23" name="_2015_ms_pID_7253432">
    <vt:lpwstr>Jw==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1648184072</vt:lpwstr>
  </property>
</Properties>
</file>